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F04BAF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F3647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755DD4">
        <w:rPr>
          <w:rFonts w:cs="Arial"/>
          <w:b/>
          <w:noProof/>
          <w:sz w:val="24"/>
        </w:rPr>
        <w:t>2157</w:t>
      </w:r>
    </w:p>
    <w:p w14:paraId="7CB45193" w14:textId="10A92A53" w:rsidR="001E41F3" w:rsidRDefault="00AC4C0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22084" w:rsidR="001E41F3" w:rsidRPr="00410371" w:rsidRDefault="007601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Pr="007601CF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EE901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64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ADBCCD" w:rsidR="00F25D98" w:rsidRDefault="00297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6976D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to </w:t>
            </w:r>
            <w:r w:rsidRPr="0077494B">
              <w:rPr>
                <w:rFonts w:cs="Arial"/>
                <w:bCs/>
              </w:rPr>
              <w:t xml:space="preserve">N3IWF </w:t>
            </w:r>
            <w:r>
              <w:rPr>
                <w:rFonts w:cs="Arial"/>
                <w:bCs/>
              </w:rPr>
              <w:t xml:space="preserve">(PLMN) selection </w:t>
            </w:r>
            <w:r w:rsidRPr="0077494B">
              <w:rPr>
                <w:rFonts w:cs="Arial"/>
                <w:bCs/>
              </w:rPr>
              <w:t>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3B6D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5FDA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F364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827CA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6EA5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B2622" w14:textId="30E4750B" w:rsidR="00B7342B" w:rsidRPr="00B6658B" w:rsidRDefault="00B7342B" w:rsidP="00B7342B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  <w:r w:rsidRPr="0077494B">
              <w:rPr>
                <w:rFonts w:ascii="Arial" w:hAnsi="Arial" w:cs="Arial"/>
                <w:bCs/>
              </w:rPr>
              <w:t>LS</w:t>
            </w:r>
            <w:r w:rsidR="003A6B13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in</w:t>
            </w:r>
            <w:r w:rsidRPr="0077494B">
              <w:rPr>
                <w:rFonts w:ascii="Arial" w:hAnsi="Arial" w:cs="Arial"/>
                <w:bCs/>
              </w:rPr>
              <w:t xml:space="preserve"> on N3IWF FQDN for emergency service</w:t>
            </w:r>
            <w:r>
              <w:rPr>
                <w:rFonts w:ascii="Arial" w:hAnsi="Arial" w:cs="Arial"/>
                <w:bCs/>
              </w:rPr>
              <w:t xml:space="preserve"> (</w:t>
            </w:r>
            <w:r w:rsidRPr="0077494B">
              <w:rPr>
                <w:rFonts w:ascii="Arial" w:hAnsi="Arial" w:cs="Arial"/>
                <w:bCs/>
              </w:rPr>
              <w:t>C4-211521 / S2-2102109</w:t>
            </w:r>
            <w:r>
              <w:rPr>
                <w:rFonts w:ascii="Arial" w:hAnsi="Arial" w:cs="Arial"/>
                <w:bCs/>
              </w:rPr>
              <w:t>)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AE0ED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LS highlights a mistake in § </w:t>
            </w:r>
            <w:r>
              <w:t>6.3.6.4</w:t>
            </w:r>
            <w:r>
              <w:tab/>
              <w:t>“PLMN Selection for emergency services”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538E3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mistake in § </w:t>
            </w:r>
            <w:r>
              <w:t>6.3.6.4</w:t>
            </w:r>
            <w:r>
              <w:tab/>
              <w:t>“PLMN Selection for emergency services”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7AD9D" w:rsidR="001E41F3" w:rsidRDefault="00A827CA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444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1F55B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283C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97DE3E0" w:rsidR="00FE5D90" w:rsidRDefault="00FE5D90" w:rsidP="00FE5D90">
      <w:pPr>
        <w:rPr>
          <w:noProof/>
        </w:rPr>
      </w:pPr>
    </w:p>
    <w:p w14:paraId="1216B4BA" w14:textId="0C0EF6CE" w:rsidR="00B7342B" w:rsidRDefault="00B7342B" w:rsidP="00B7342B">
      <w:pPr>
        <w:pStyle w:val="Heading4"/>
      </w:pPr>
      <w:bookmarkStart w:id="2" w:name="_Toc20150225"/>
      <w:bookmarkStart w:id="3" w:name="_Toc27847033"/>
      <w:bookmarkStart w:id="4" w:name="_Toc36188165"/>
      <w:bookmarkStart w:id="5" w:name="_Toc45184076"/>
      <w:bookmarkStart w:id="6" w:name="_Toc47342918"/>
      <w:bookmarkStart w:id="7" w:name="_Toc51769620"/>
      <w:bookmarkStart w:id="8" w:name="_Toc68013931"/>
      <w:bookmarkStart w:id="9" w:name="_Hlk68630768"/>
      <w:r>
        <w:t>6.3.6.4</w:t>
      </w:r>
      <w:r>
        <w:tab/>
      </w:r>
      <w:del w:id="10" w:author="LTHBM2" w:date="2021-04-01T19:43:00Z">
        <w:r w:rsidDel="007601CF">
          <w:delText xml:space="preserve">PLMN </w:delText>
        </w:r>
      </w:del>
      <w:ins w:id="11" w:author="LTHBM2" w:date="2021-04-01T19:43:00Z">
        <w:r w:rsidR="007601CF">
          <w:t xml:space="preserve">N3IWF </w:t>
        </w:r>
      </w:ins>
      <w:r>
        <w:t>Selection for emergency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0C1FF10E" w14:textId="77777777" w:rsidR="00B7342B" w:rsidRDefault="00B7342B" w:rsidP="00B7342B">
      <w:pPr>
        <w:rPr>
          <w:lang w:eastAsia="x-none"/>
        </w:rPr>
      </w:pPr>
      <w:r>
        <w:rPr>
          <w:lang w:eastAsia="x-none"/>
        </w:rPr>
        <w:t>UE initiates PLMN selection for emergency services when it detects a user request for emergency session and determines that untrusted non-3GPP access shall be used for the emergency access.</w:t>
      </w:r>
    </w:p>
    <w:p w14:paraId="406F6361" w14:textId="57D354DD" w:rsidR="00B7342B" w:rsidRDefault="00B7342B" w:rsidP="00B7342B">
      <w:pPr>
        <w:rPr>
          <w:lang w:eastAsia="x-none"/>
        </w:rPr>
      </w:pPr>
      <w:commentRangeStart w:id="12"/>
      <w:r>
        <w:rPr>
          <w:lang w:eastAsia="x-none"/>
        </w:rPr>
        <w:t xml:space="preserve">Unless the UE is attached to </w:t>
      </w:r>
      <w:del w:id="13" w:author="LTHBM2" w:date="2021-03-31T15:59:00Z">
        <w:r w:rsidDel="00B7342B">
          <w:rPr>
            <w:lang w:eastAsia="x-none"/>
          </w:rPr>
          <w:delText xml:space="preserve">5GC via an N3IWF or </w:delText>
        </w:r>
      </w:del>
      <w:proofErr w:type="spellStart"/>
      <w:r>
        <w:rPr>
          <w:lang w:eastAsia="x-none"/>
        </w:rPr>
        <w:t>to</w:t>
      </w:r>
      <w:proofErr w:type="spellEnd"/>
      <w:r>
        <w:rPr>
          <w:lang w:eastAsia="x-none"/>
        </w:rPr>
        <w:t xml:space="preserve"> EPC via an </w:t>
      </w:r>
      <w:proofErr w:type="spellStart"/>
      <w:r>
        <w:rPr>
          <w:lang w:eastAsia="x-none"/>
        </w:rPr>
        <w:t>ePDG</w:t>
      </w:r>
      <w:proofErr w:type="spellEnd"/>
      <w:r>
        <w:rPr>
          <w:lang w:eastAsia="x-none"/>
        </w:rPr>
        <w:t xml:space="preserve"> that has indicated support for the emergency services </w:t>
      </w:r>
      <w:ins w:id="14" w:author="LTHBM2" w:date="2021-03-31T15:59:00Z">
        <w:r>
          <w:rPr>
            <w:lang w:eastAsia="x-none"/>
          </w:rPr>
          <w:t xml:space="preserve">or </w:t>
        </w:r>
      </w:ins>
      <w:ins w:id="15" w:author="LTHBM2" w:date="2021-04-06T19:41:00Z">
        <w:r w:rsidR="003A6B13">
          <w:rPr>
            <w:lang w:eastAsia="x-none"/>
          </w:rPr>
          <w:t xml:space="preserve">the UE is attached </w:t>
        </w:r>
      </w:ins>
      <w:ins w:id="16" w:author="LTHBM2" w:date="2021-03-31T15:59:00Z">
        <w:r>
          <w:rPr>
            <w:lang w:eastAsia="x-none"/>
          </w:rPr>
          <w:t xml:space="preserve">to 5GC via an N3IWF </w:t>
        </w:r>
      </w:ins>
      <w:r>
        <w:rPr>
          <w:lang w:eastAsia="x-none"/>
        </w:rPr>
        <w:t xml:space="preserve">and </w:t>
      </w:r>
      <w:ins w:id="17" w:author="LTHBM2" w:date="2021-03-31T15:59:00Z">
        <w:r>
          <w:rPr>
            <w:lang w:eastAsia="x-none"/>
          </w:rPr>
          <w:t xml:space="preserve">the </w:t>
        </w:r>
      </w:ins>
      <w:ins w:id="18" w:author="LTHBM2" w:date="2021-03-31T16:00:00Z">
        <w:r>
          <w:rPr>
            <w:lang w:eastAsia="x-none"/>
          </w:rPr>
          <w:t>N3IWF/</w:t>
        </w:r>
        <w:proofErr w:type="spellStart"/>
        <w:r>
          <w:rPr>
            <w:lang w:eastAsia="x-none"/>
          </w:rPr>
          <w:t>ePDG</w:t>
        </w:r>
        <w:proofErr w:type="spellEnd"/>
        <w:r>
          <w:rPr>
            <w:lang w:eastAsia="x-none"/>
          </w:rPr>
          <w:t xml:space="preserve"> </w:t>
        </w:r>
      </w:ins>
      <w:r>
        <w:rPr>
          <w:lang w:eastAsia="x-none"/>
        </w:rPr>
        <w:t xml:space="preserve">is located </w:t>
      </w:r>
      <w:commentRangeEnd w:id="12"/>
      <w:r>
        <w:rPr>
          <w:rStyle w:val="CommentReference"/>
        </w:rPr>
        <w:commentReference w:id="12"/>
      </w:r>
      <w:r>
        <w:rPr>
          <w:lang w:eastAsia="x-none"/>
        </w:rPr>
        <w:t xml:space="preserve">in the same country the UE is currently located in, the UE deregisters from the 5G Core non-3GPP access or terminates the existing </w:t>
      </w:r>
      <w:proofErr w:type="spellStart"/>
      <w:r>
        <w:rPr>
          <w:lang w:eastAsia="x-none"/>
        </w:rPr>
        <w:t>ePDG</w:t>
      </w:r>
      <w:proofErr w:type="spellEnd"/>
      <w:r>
        <w:rPr>
          <w:lang w:eastAsia="x-none"/>
        </w:rPr>
        <w:t xml:space="preserve"> connection, if any, and performs PLMN selection for emergency services. Otherwise, the UE should reuse the existing N3IWF or </w:t>
      </w:r>
      <w:proofErr w:type="spellStart"/>
      <w:r>
        <w:rPr>
          <w:lang w:eastAsia="x-none"/>
        </w:rPr>
        <w:t>ePDG</w:t>
      </w:r>
      <w:proofErr w:type="spellEnd"/>
      <w:r>
        <w:rPr>
          <w:lang w:eastAsia="x-none"/>
        </w:rPr>
        <w:t xml:space="preserve"> connection.</w:t>
      </w:r>
    </w:p>
    <w:p w14:paraId="0C444A0C" w14:textId="616B99CB" w:rsidR="00B7342B" w:rsidRDefault="00B7342B" w:rsidP="00B7342B">
      <w:pPr>
        <w:rPr>
          <w:lang w:eastAsia="x-none"/>
        </w:rPr>
      </w:pPr>
      <w:r>
        <w:rPr>
          <w:lang w:eastAsia="x-none"/>
        </w:rPr>
        <w:t>PLMN selection for emergency services is performed as follows</w:t>
      </w:r>
      <w:ins w:id="19" w:author="LTHBM2" w:date="2021-03-31T16:03:00Z">
        <w:r>
          <w:rPr>
            <w:lang w:eastAsia="x-none"/>
          </w:rPr>
          <w:t xml:space="preserve"> when </w:t>
        </w:r>
        <w:r>
          <w:t>the UE is equipped with a UICC</w:t>
        </w:r>
      </w:ins>
      <w:r>
        <w:rPr>
          <w:lang w:eastAsia="x-none"/>
        </w:rPr>
        <w:t>:</w:t>
      </w:r>
    </w:p>
    <w:p w14:paraId="32D95E9D" w14:textId="373866A9" w:rsidR="00B7342B" w:rsidRDefault="00B7342B" w:rsidP="00B7342B">
      <w:pPr>
        <w:pStyle w:val="B1"/>
      </w:pPr>
      <w:commentRangeStart w:id="20"/>
      <w:r>
        <w:t>-</w:t>
      </w:r>
      <w:r>
        <w:tab/>
        <w:t xml:space="preserve">The UE determines whether it is located in the home country or </w:t>
      </w:r>
      <w:ins w:id="21" w:author="LTHBM2" w:date="2021-03-31T16:04:00Z">
        <w:r>
          <w:t xml:space="preserve">in </w:t>
        </w:r>
      </w:ins>
      <w:r>
        <w:t>a visited country;</w:t>
      </w:r>
      <w:commentRangeEnd w:id="20"/>
      <w:r>
        <w:rPr>
          <w:rStyle w:val="CommentReference"/>
        </w:rPr>
        <w:commentReference w:id="20"/>
      </w:r>
    </w:p>
    <w:p w14:paraId="580F85F9" w14:textId="0ACF0F15" w:rsidR="00B7342B" w:rsidRDefault="00B7342B" w:rsidP="00B7342B">
      <w:pPr>
        <w:pStyle w:val="B1"/>
      </w:pPr>
      <w:r>
        <w:t>-</w:t>
      </w:r>
      <w:r>
        <w:tab/>
        <w:t xml:space="preserve">If the UE is located in the home country, </w:t>
      </w:r>
      <w:del w:id="22" w:author="LTHBM2" w:date="2021-03-31T16:03:00Z">
        <w:r w:rsidDel="00B7342B">
          <w:delText xml:space="preserve">and the UE is equipped with a UICC, </w:delText>
        </w:r>
      </w:del>
      <w:r>
        <w:t xml:space="preserve">then the UE selects the </w:t>
      </w:r>
      <w:ins w:id="23" w:author="LTHBM2" w:date="2021-03-31T16:09:00Z">
        <w:r>
          <w:t xml:space="preserve">Home </w:t>
        </w:r>
      </w:ins>
      <w:r>
        <w:t>PLMN for emergency services</w:t>
      </w:r>
      <w:del w:id="24" w:author="LTHBM2" w:date="2021-03-31T16:09:00Z">
        <w:r w:rsidDel="00B7342B">
          <w:delText xml:space="preserve"> based </w:delText>
        </w:r>
        <w:commentRangeStart w:id="25"/>
        <w:r w:rsidDel="00B7342B">
          <w:delText>on the configured Operator Identifier Emergency FQDN</w:delText>
        </w:r>
      </w:del>
      <w:commentRangeEnd w:id="25"/>
      <w:r w:rsidR="00EE73D0">
        <w:rPr>
          <w:rStyle w:val="CommentReference"/>
        </w:rPr>
        <w:commentReference w:id="25"/>
      </w:r>
      <w:r>
        <w:t>;</w:t>
      </w:r>
    </w:p>
    <w:p w14:paraId="66939299" w14:textId="77777777" w:rsidR="00B7342B" w:rsidRDefault="00B7342B" w:rsidP="00B7342B">
      <w:pPr>
        <w:pStyle w:val="B1"/>
      </w:pPr>
      <w:r>
        <w:t>-</w:t>
      </w:r>
      <w:r>
        <w:tab/>
        <w:t>If the UE is located in a visited country, the UE performs a DNS query using the Visited Country Emergency FQDN, as specified in TS 23.003 [19] to discover the regulatory requirements and to determine which PLMNs in the visited country support emergency services in non-3GPP access.</w:t>
      </w:r>
    </w:p>
    <w:p w14:paraId="466BDC10" w14:textId="77777777" w:rsidR="00B7342B" w:rsidRDefault="00B7342B" w:rsidP="00B7342B">
      <w:pPr>
        <w:pStyle w:val="B2"/>
      </w:pPr>
      <w:r>
        <w:t>-</w:t>
      </w:r>
      <w:r>
        <w:tab/>
        <w:t>If the DNS response contains one or more records, the UE selects a PLMN that supports emergency services in non-3GPP access for the UE. Each record in the DNS response shall contain the identity of a PLMN in the visited country supporting emergency services in non-3GPP access.</w:t>
      </w:r>
    </w:p>
    <w:p w14:paraId="32E61B8B" w14:textId="77777777" w:rsidR="00B7342B" w:rsidRDefault="00B7342B" w:rsidP="00B7342B">
      <w:pPr>
        <w:pStyle w:val="B2"/>
      </w:pPr>
      <w:r>
        <w:t>-</w:t>
      </w:r>
      <w:r>
        <w:tab/>
        <w:t>The UE shall consider these PLMNs based on their priorities in the Non-3GPP Access Node Selection Information. If the UE cannot select a PLMN in the Non-3GPP Access Node Selection Information, it shall attempt to select any PLMN in the list of PLMNs returned in the DNS response.</w:t>
      </w:r>
    </w:p>
    <w:p w14:paraId="40BB7325" w14:textId="77777777" w:rsidR="00B7342B" w:rsidRDefault="00B7342B" w:rsidP="00B7342B">
      <w:pPr>
        <w:pStyle w:val="B2"/>
      </w:pPr>
      <w:r>
        <w:t>-</w:t>
      </w:r>
      <w:r>
        <w:tab/>
        <w:t>If the DNS response does not contain any record, or if the DNS response contains one or more records but the UE fails to select a PLMN that supports emergency services in non-3GPP access, or if the Emergency Registration procedure has failed for all PLMNs supporting emergency services in non-3GPP access, the UE notifies the user that emergency session cannot be established.</w:t>
      </w:r>
    </w:p>
    <w:p w14:paraId="723D2F80" w14:textId="4D2236E4" w:rsidR="00B7342B" w:rsidRDefault="00B7342B" w:rsidP="00B7342B">
      <w:r>
        <w:t xml:space="preserve">When a PLMN has been selected, the UE determines whether to proceed with N3IWF selection or with </w:t>
      </w:r>
      <w:proofErr w:type="spellStart"/>
      <w:r>
        <w:t>ePDG</w:t>
      </w:r>
      <w:proofErr w:type="spellEnd"/>
      <w:r>
        <w:t xml:space="preserve"> selection in that PLMN according to the Non-3GPP Access Node Selection Information for that PLMN. For </w:t>
      </w:r>
      <w:proofErr w:type="spellStart"/>
      <w:r>
        <w:t>ePDG</w:t>
      </w:r>
      <w:proofErr w:type="spellEnd"/>
      <w:r>
        <w:t xml:space="preserve"> selection, the UE shall use the Operator Identifier Emergency FQDN and the Tracking/Location Area Identity Emergency FQDN as specified in TS 23.401 [26] clause 4.5.4a.2.</w:t>
      </w:r>
      <w:r w:rsidR="00755DD4">
        <w:t xml:space="preserve"> </w:t>
      </w:r>
      <w:ins w:id="26" w:author="LTHBM2" w:date="2021-04-01T19:25:00Z">
        <w:r w:rsidR="00755DD4">
          <w:t xml:space="preserve">For N3IWF selection, the UE shall use the Operator Identifier Emergency N3IWF FQDN and the Tracking/Location Area Identity Emergency </w:t>
        </w:r>
      </w:ins>
      <w:ins w:id="27" w:author="LTHBM2" w:date="2021-04-01T19:26:00Z">
        <w:r w:rsidR="00755DD4">
          <w:t xml:space="preserve">N3IWF </w:t>
        </w:r>
      </w:ins>
      <w:ins w:id="28" w:author="LTHBM2" w:date="2021-04-01T19:25:00Z">
        <w:r w:rsidR="00755DD4">
          <w:t>FQDN as specified in TS 23.</w:t>
        </w:r>
      </w:ins>
      <w:ins w:id="29" w:author="LTHBM2" w:date="2021-04-06T19:42:00Z">
        <w:r w:rsidR="003A6B13">
          <w:t>0</w:t>
        </w:r>
      </w:ins>
      <w:ins w:id="30" w:author="LTHBM2" w:date="2021-04-01T19:37:00Z">
        <w:r w:rsidR="00755DD4">
          <w:t>03 [</w:t>
        </w:r>
      </w:ins>
      <w:ins w:id="31" w:author="LTHBM2" w:date="2021-04-06T19:43:00Z">
        <w:r w:rsidR="003A6B13">
          <w:t>19</w:t>
        </w:r>
      </w:ins>
      <w:ins w:id="32" w:author="LTHBM2" w:date="2021-04-01T19:37:00Z">
        <w:r w:rsidR="00755DD4">
          <w:t xml:space="preserve">]. </w:t>
        </w:r>
      </w:ins>
      <w:ins w:id="33" w:author="LTHBM2" w:date="2021-04-01T19:33:00Z">
        <w:r w:rsidR="00755DD4">
          <w:t>For em</w:t>
        </w:r>
      </w:ins>
      <w:ins w:id="34" w:author="LTHBM2" w:date="2021-04-01T19:34:00Z">
        <w:r w:rsidR="00755DD4">
          <w:t>ergency services in HPLMN the s</w:t>
        </w:r>
      </w:ins>
      <w:ins w:id="35" w:author="LTHBM2" w:date="2021-04-01T19:25:00Z">
        <w:r w:rsidR="00755DD4" w:rsidRPr="00E57107">
          <w:t xml:space="preserve">eparately configured </w:t>
        </w:r>
      </w:ins>
      <w:ins w:id="36" w:author="LTHBM2" w:date="2021-04-01T19:34:00Z">
        <w:r w:rsidR="00755DD4">
          <w:t>N3IWF</w:t>
        </w:r>
      </w:ins>
      <w:ins w:id="37" w:author="LTHBM2" w:date="2021-04-01T19:25:00Z">
        <w:r w:rsidR="00755DD4" w:rsidRPr="00E57107">
          <w:t xml:space="preserve"> Emergency Identifier shall be used instead of the </w:t>
        </w:r>
      </w:ins>
      <w:ins w:id="38" w:author="LTHBM2" w:date="2021-04-01T19:34:00Z">
        <w:r w:rsidR="00755DD4">
          <w:t>N3IWF</w:t>
        </w:r>
      </w:ins>
      <w:ins w:id="39" w:author="LTHBM2" w:date="2021-04-01T19:25:00Z">
        <w:r w:rsidR="00755DD4" w:rsidRPr="00E57107">
          <w:t xml:space="preserve"> Identifier specified in clause </w:t>
        </w:r>
      </w:ins>
      <w:ins w:id="40" w:author="LTHBM2" w:date="2021-04-01T19:35:00Z">
        <w:r w:rsidR="00755DD4">
          <w:t>6.3.6.1</w:t>
        </w:r>
      </w:ins>
      <w:ins w:id="41" w:author="LTHBM2" w:date="2021-04-01T19:37:00Z">
        <w:r w:rsidR="00755DD4">
          <w:t>.</w:t>
        </w:r>
      </w:ins>
    </w:p>
    <w:p w14:paraId="30543245" w14:textId="77777777" w:rsidR="00B7342B" w:rsidRDefault="00B7342B" w:rsidP="00B7342B">
      <w:r>
        <w:t xml:space="preserve">If the UE is not equipped with a UICC, the UE shall perform the emergency </w:t>
      </w:r>
      <w:proofErr w:type="spellStart"/>
      <w:r>
        <w:t>ePDG</w:t>
      </w:r>
      <w:proofErr w:type="spellEnd"/>
      <w:r>
        <w:t>/N3IWF selection procedure without using the Non-3GPP Access Node Selection Information, i.e. the UE may construct the Operator Identifier FQDN format based on a PLMN ID obtained via implementation specific means.</w:t>
      </w:r>
    </w:p>
    <w:p w14:paraId="291942C8" w14:textId="77777777" w:rsidR="00B7342B" w:rsidRDefault="00B7342B" w:rsidP="00B7342B">
      <w:r>
        <w:t xml:space="preserve">When a N3IWF has been selected, the UE initiates an Emergency Registration. If the Emergency Registration fails, the UE shall attempt to select an </w:t>
      </w:r>
      <w:proofErr w:type="spellStart"/>
      <w:r>
        <w:t>ePDG</w:t>
      </w:r>
      <w:proofErr w:type="spellEnd"/>
      <w:r>
        <w:t xml:space="preserve"> before selecting another PLMN supporting emergency services in non-3GPP access. When an </w:t>
      </w:r>
      <w:proofErr w:type="spellStart"/>
      <w:r>
        <w:t>ePDG</w:t>
      </w:r>
      <w:proofErr w:type="spellEnd"/>
      <w:r>
        <w:t xml:space="preserve"> has been selected, the UE initiates an Emergency Registration. If the Emergency Registration fails, the UE shall attempt to select a N3IWF before selecting another PLMN supporting emergency services in non-3GPP access.</w:t>
      </w:r>
    </w:p>
    <w:bookmarkEnd w:id="9"/>
    <w:p w14:paraId="6D9BEE6D" w14:textId="77777777" w:rsidR="00B7342B" w:rsidRDefault="00B7342B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LTHBM2" w:date="2021-03-31T16:00:00Z" w:initials="LTHBM2">
    <w:p w14:paraId="676C1D14" w14:textId="67CA0771" w:rsidR="00B7342B" w:rsidRDefault="00B7342B">
      <w:pPr>
        <w:pStyle w:val="CommentText"/>
      </w:pPr>
      <w:r>
        <w:rPr>
          <w:rStyle w:val="CommentReference"/>
        </w:rPr>
        <w:annotationRef/>
      </w:r>
      <w:r>
        <w:t>The sentence was ambiguous. N3IWF don’t advertise support of emergency services</w:t>
      </w:r>
    </w:p>
  </w:comment>
  <w:comment w:id="20" w:author="LTHBM2" w:date="2021-03-31T16:03:00Z" w:initials="LTHBM2">
    <w:p w14:paraId="53D8F676" w14:textId="0692CADE" w:rsidR="00B7342B" w:rsidRDefault="00B7342B">
      <w:pPr>
        <w:pStyle w:val="CommentText"/>
      </w:pPr>
      <w:r>
        <w:rPr>
          <w:rStyle w:val="CommentReference"/>
        </w:rPr>
        <w:annotationRef/>
      </w:r>
      <w:r>
        <w:t>Only possible when the UE is equipped with a UICC</w:t>
      </w:r>
    </w:p>
  </w:comment>
  <w:comment w:id="25" w:author="LTHBM2" w:date="2021-03-31T16:11:00Z" w:initials="LTHBM2">
    <w:p w14:paraId="55DFCEFD" w14:textId="340E04B6" w:rsidR="00EE73D0" w:rsidRDefault="00EE73D0">
      <w:pPr>
        <w:pStyle w:val="CommentText"/>
      </w:pPr>
      <w:r>
        <w:rPr>
          <w:rStyle w:val="CommentReference"/>
        </w:rPr>
        <w:annotationRef/>
      </w:r>
      <w:r>
        <w:t xml:space="preserve">How does this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76C1D14" w15:done="0"/>
  <w15:commentEx w15:paraId="53D8F676" w15:done="0"/>
  <w15:commentEx w15:paraId="55DFCE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6C1D14" w16cid:durableId="240F1B1A"/>
  <w16cid:commentId w16cid:paraId="53D8F676" w16cid:durableId="240F1BCE"/>
  <w16cid:commentId w16cid:paraId="55DFCEFD" w16cid:durableId="240F1DC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DF54F" w14:textId="77777777" w:rsidR="00B71D33" w:rsidRDefault="00B71D33">
      <w:r>
        <w:separator/>
      </w:r>
    </w:p>
  </w:endnote>
  <w:endnote w:type="continuationSeparator" w:id="0">
    <w:p w14:paraId="69B990AF" w14:textId="77777777" w:rsidR="00B71D33" w:rsidRDefault="00B7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2C0F0" w14:textId="77777777" w:rsidR="00B71D33" w:rsidRDefault="00B71D33">
      <w:r>
        <w:separator/>
      </w:r>
    </w:p>
  </w:footnote>
  <w:footnote w:type="continuationSeparator" w:id="0">
    <w:p w14:paraId="074AC333" w14:textId="77777777" w:rsidR="00B71D33" w:rsidRDefault="00B71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A6C"/>
    <w:rsid w:val="0026004D"/>
    <w:rsid w:val="002640DD"/>
    <w:rsid w:val="00275D12"/>
    <w:rsid w:val="00284FEB"/>
    <w:rsid w:val="002860C4"/>
    <w:rsid w:val="002978DC"/>
    <w:rsid w:val="002A02B0"/>
    <w:rsid w:val="002B5741"/>
    <w:rsid w:val="002E472E"/>
    <w:rsid w:val="002F3647"/>
    <w:rsid w:val="00305409"/>
    <w:rsid w:val="003609EF"/>
    <w:rsid w:val="0036231A"/>
    <w:rsid w:val="00374DD4"/>
    <w:rsid w:val="003A6B13"/>
    <w:rsid w:val="003E1A36"/>
    <w:rsid w:val="00410371"/>
    <w:rsid w:val="004242F1"/>
    <w:rsid w:val="004B75B7"/>
    <w:rsid w:val="004C216C"/>
    <w:rsid w:val="004F3725"/>
    <w:rsid w:val="0051580D"/>
    <w:rsid w:val="00547111"/>
    <w:rsid w:val="00592D74"/>
    <w:rsid w:val="005E2C44"/>
    <w:rsid w:val="00621188"/>
    <w:rsid w:val="006257ED"/>
    <w:rsid w:val="006615F7"/>
    <w:rsid w:val="00665C47"/>
    <w:rsid w:val="006708A1"/>
    <w:rsid w:val="00695808"/>
    <w:rsid w:val="006B46FB"/>
    <w:rsid w:val="006E21FB"/>
    <w:rsid w:val="00755DD4"/>
    <w:rsid w:val="007601C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7CA"/>
    <w:rsid w:val="00AA2CBC"/>
    <w:rsid w:val="00AC4C0B"/>
    <w:rsid w:val="00AC5820"/>
    <w:rsid w:val="00AD1CD8"/>
    <w:rsid w:val="00B258BB"/>
    <w:rsid w:val="00B67B97"/>
    <w:rsid w:val="00B71D33"/>
    <w:rsid w:val="00B7342B"/>
    <w:rsid w:val="00B968C8"/>
    <w:rsid w:val="00BA3EC5"/>
    <w:rsid w:val="00BA51D9"/>
    <w:rsid w:val="00BB5DFC"/>
    <w:rsid w:val="00BD279D"/>
    <w:rsid w:val="00BD6BB8"/>
    <w:rsid w:val="00BE4B37"/>
    <w:rsid w:val="00C519DC"/>
    <w:rsid w:val="00C66BA2"/>
    <w:rsid w:val="00C70088"/>
    <w:rsid w:val="00C95985"/>
    <w:rsid w:val="00CC5026"/>
    <w:rsid w:val="00CC68D0"/>
    <w:rsid w:val="00CF3CB8"/>
    <w:rsid w:val="00D03F9A"/>
    <w:rsid w:val="00D054AA"/>
    <w:rsid w:val="00D06D51"/>
    <w:rsid w:val="00D24991"/>
    <w:rsid w:val="00D50255"/>
    <w:rsid w:val="00D66520"/>
    <w:rsid w:val="00DA1A3E"/>
    <w:rsid w:val="00DE34CF"/>
    <w:rsid w:val="00E13F3D"/>
    <w:rsid w:val="00E34898"/>
    <w:rsid w:val="00EB09B7"/>
    <w:rsid w:val="00EE73D0"/>
    <w:rsid w:val="00EE7D7C"/>
    <w:rsid w:val="00F25D98"/>
    <w:rsid w:val="00F300FB"/>
    <w:rsid w:val="00F7053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3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34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BFE45C-BCE6-4B82-AEDF-56A2E0146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879</Words>
  <Characters>4838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April 12 – 16, 2021; Elbonia               	    		 	 				(revision of S2-210)</vt:lpstr>
      <vt:lpstr>MTG_TITLE</vt:lpstr>
    </vt:vector>
  </TitlesOfParts>
  <Company>3GPP Support Team</Company>
  <LinksUpToDate>false</LinksUpToDate>
  <CharactersWithSpaces>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LTHBM2</cp:lastModifiedBy>
  <cp:revision>14</cp:revision>
  <cp:lastPrinted>1899-12-31T23:00:00Z</cp:lastPrinted>
  <dcterms:created xsi:type="dcterms:W3CDTF">2021-01-04T08:25:00Z</dcterms:created>
  <dcterms:modified xsi:type="dcterms:W3CDTF">2021-04-06T17:48:00Z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